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5F9337E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E4632">
        <w:rPr>
          <w:rFonts w:cs="Arial"/>
          <w:b/>
          <w:bCs/>
          <w:sz w:val="24"/>
        </w:rPr>
        <w:t>3</w:t>
      </w:r>
      <w:r w:rsidR="003B1AA6">
        <w:rPr>
          <w:rFonts w:cs="Arial"/>
          <w:b/>
          <w:bCs/>
          <w:sz w:val="24"/>
        </w:rPr>
        <w:t>-e</w:t>
      </w:r>
      <w:r w:rsidRPr="00F8043E">
        <w:rPr>
          <w:rFonts w:cs="Arial"/>
          <w:b/>
          <w:bCs/>
          <w:sz w:val="24"/>
        </w:rPr>
        <w:tab/>
      </w:r>
      <w:r w:rsidR="00646A99" w:rsidRPr="00646A99">
        <w:rPr>
          <w:rFonts w:cs="Arial"/>
          <w:b/>
          <w:bCs/>
          <w:sz w:val="24"/>
        </w:rPr>
        <w:t>S2-2208372</w:t>
      </w:r>
    </w:p>
    <w:p w14:paraId="792F6588" w14:textId="354FB955" w:rsidR="00DE2466" w:rsidRPr="00676273" w:rsidRDefault="009319B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begin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instrText xml:space="preserve"> DOCPROPERTY  Location  \* MERGEFORMAT </w:instrTex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separate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Electronic Meeting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,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t xml:space="preserve"> -- 2022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17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4F3FC8" w:rsidRPr="004F3FC8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A332F4">
        <w:rPr>
          <w:rFonts w:ascii="Arial" w:hAnsi="Arial" w:cs="Arial"/>
          <w:b/>
          <w:bCs/>
          <w:color w:val="0000FF"/>
          <w:sz w:val="24"/>
          <w:szCs w:val="24"/>
        </w:rPr>
        <w:t>5632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2A5D1A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187A91">
        <w:rPr>
          <w:rFonts w:ascii="Arial" w:hAnsi="Arial" w:cs="Arial"/>
          <w:b/>
        </w:rPr>
        <w:t xml:space="preserve">Reply to </w:t>
      </w:r>
      <w:r w:rsidR="00946531">
        <w:rPr>
          <w:rFonts w:ascii="Arial" w:hAnsi="Arial" w:cs="Arial"/>
          <w:b/>
        </w:rPr>
        <w:t xml:space="preserve">CT3 </w:t>
      </w:r>
      <w:r w:rsidR="00532510" w:rsidRPr="00532510">
        <w:rPr>
          <w:rFonts w:ascii="Arial" w:hAnsi="Arial" w:cs="Arial"/>
          <w:b/>
        </w:rPr>
        <w:t>LS on handling of FQDN ranges in AF influence on traffic routing procedures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CEB2C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201D9" w:rsidRPr="003201D9">
        <w:rPr>
          <w:rFonts w:ascii="Arial" w:hAnsi="Arial" w:cs="Arial"/>
          <w:b/>
          <w:bCs/>
        </w:rPr>
        <w:t>S2-2205396</w:t>
      </w:r>
      <w:r w:rsidR="000B7FA1" w:rsidRPr="000B7FA1">
        <w:rPr>
          <w:rFonts w:ascii="Arial" w:hAnsi="Arial" w:cs="Arial"/>
          <w:b/>
          <w:bCs/>
        </w:rPr>
        <w:t>/C3-222419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18270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1375B7">
        <w:rPr>
          <w:rFonts w:ascii="Arial" w:hAnsi="Arial" w:cs="Arial"/>
          <w:b/>
          <w:bCs/>
          <w:lang w:val="en-US"/>
        </w:rPr>
        <w:t>7</w:t>
      </w:r>
    </w:p>
    <w:p w14:paraId="3FB604C8" w14:textId="2BFA5B71" w:rsidR="00463675" w:rsidRPr="00786E08" w:rsidRDefault="00463675" w:rsidP="000F4E43">
      <w:pPr>
        <w:pStyle w:val="ac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46531">
        <w:rPr>
          <w:noProof/>
        </w:rPr>
        <w:t>eE</w:t>
      </w:r>
      <w:r w:rsidR="001375B7">
        <w:rPr>
          <w:noProof/>
        </w:rPr>
        <w:t>DGE</w:t>
      </w:r>
      <w:r w:rsidR="004C65B3">
        <w:rPr>
          <w:noProof/>
        </w:rPr>
        <w:t>_</w:t>
      </w:r>
      <w:r w:rsidR="001375B7">
        <w:rPr>
          <w:noProof/>
        </w:rPr>
        <w:t>5GC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6C043C54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1375B7">
        <w:rPr>
          <w:color w:val="000000" w:themeColor="text1"/>
          <w:lang w:val="it-IT"/>
        </w:rPr>
        <w:t>CT3</w:t>
      </w:r>
      <w:r w:rsidR="007F581A">
        <w:rPr>
          <w:lang w:val="it-IT"/>
        </w:rPr>
        <w:t xml:space="preserve"> </w:t>
      </w:r>
    </w:p>
    <w:p w14:paraId="68EB792B" w14:textId="223473B4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1D80DD6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A6074B">
        <w:rPr>
          <w:color w:val="000000" w:themeColor="text1"/>
          <w:lang w:val="it-IT"/>
        </w:rPr>
        <w:t>Magnus</w:t>
      </w:r>
      <w:r w:rsidR="00DE2466">
        <w:rPr>
          <w:color w:val="000000" w:themeColor="text1"/>
          <w:lang w:val="it-IT"/>
        </w:rPr>
        <w:t xml:space="preserve"> </w:t>
      </w:r>
      <w:r w:rsidR="006B731E">
        <w:rPr>
          <w:color w:val="000000" w:themeColor="text1"/>
          <w:lang w:val="it-IT"/>
        </w:rPr>
        <w:t>Olsson</w:t>
      </w:r>
    </w:p>
    <w:p w14:paraId="634D86F9" w14:textId="0A579F3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074B">
        <w:rPr>
          <w:bCs/>
          <w:color w:val="0000FF"/>
        </w:rPr>
        <w:t>Magnus</w:t>
      </w:r>
      <w:r w:rsidR="00DE2466">
        <w:rPr>
          <w:bCs/>
          <w:color w:val="0000FF"/>
        </w:rPr>
        <w:t xml:space="preserve"> (dot)</w:t>
      </w:r>
      <w:r w:rsidR="006B731E">
        <w:rPr>
          <w:bCs/>
          <w:color w:val="0000FF"/>
        </w:rPr>
        <w:t xml:space="preserve"> M</w:t>
      </w:r>
      <w:r w:rsidR="00E77AD4">
        <w:rPr>
          <w:bCs/>
          <w:color w:val="0000FF"/>
        </w:rPr>
        <w:t xml:space="preserve"> (dot) </w:t>
      </w:r>
      <w:r w:rsidR="006B731E">
        <w:rPr>
          <w:bCs/>
          <w:color w:val="0000FF"/>
        </w:rPr>
        <w:t>Olsson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6E7F572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731E" w:rsidRPr="006B731E">
        <w:rPr>
          <w:rFonts w:ascii="Arial" w:hAnsi="Arial" w:cs="Arial"/>
          <w:bCs/>
          <w:highlight w:val="yellow"/>
        </w:rPr>
        <w:t>TBA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FD4AF7" w14:textId="07DEEEDB" w:rsidR="000B7FA1" w:rsidRDefault="000B7FA1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would like to thank CT3 for the LS in </w:t>
      </w:r>
      <w:r w:rsidR="003201D9" w:rsidRPr="003201D9">
        <w:rPr>
          <w:rFonts w:ascii="Arial" w:hAnsi="Arial" w:cs="Arial"/>
          <w:lang w:eastAsia="en-GB"/>
        </w:rPr>
        <w:t>S2-220</w:t>
      </w:r>
      <w:r w:rsidR="00AD46BB">
        <w:rPr>
          <w:rFonts w:ascii="Arial" w:hAnsi="Arial" w:cs="Arial"/>
          <w:lang w:eastAsia="en-GB"/>
        </w:rPr>
        <w:t>xxxx</w:t>
      </w:r>
      <w:r w:rsidRPr="000B7FA1">
        <w:rPr>
          <w:rFonts w:ascii="Arial" w:hAnsi="Arial" w:cs="Arial"/>
          <w:lang w:eastAsia="en-GB"/>
        </w:rPr>
        <w:t>/C3-222419</w:t>
      </w:r>
      <w:r>
        <w:rPr>
          <w:rFonts w:ascii="Arial" w:hAnsi="Arial" w:cs="Arial"/>
          <w:lang w:eastAsia="en-GB"/>
        </w:rPr>
        <w:t xml:space="preserve">. </w:t>
      </w:r>
    </w:p>
    <w:p w14:paraId="15584489" w14:textId="7649ECB2" w:rsidR="00CF38AE" w:rsidRDefault="00CF38AE" w:rsidP="009110E4">
      <w:pPr>
        <w:rPr>
          <w:rFonts w:ascii="Arial" w:hAnsi="Arial" w:cs="Arial"/>
          <w:lang w:eastAsia="en-GB"/>
        </w:rPr>
      </w:pPr>
    </w:p>
    <w:p w14:paraId="532CA2E0" w14:textId="77777777" w:rsidR="00514BA1" w:rsidRDefault="00E7063D" w:rsidP="00FC68A5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has come to the following </w:t>
      </w:r>
      <w:r w:rsidR="00514BA1">
        <w:rPr>
          <w:rFonts w:ascii="Arial" w:hAnsi="Arial" w:cs="Arial"/>
          <w:lang w:eastAsia="en-GB"/>
        </w:rPr>
        <w:t>conclusion regarding the questions:</w:t>
      </w:r>
    </w:p>
    <w:p w14:paraId="604FE1C8" w14:textId="77777777" w:rsidR="00514BA1" w:rsidRDefault="00514BA1" w:rsidP="00FC68A5">
      <w:pPr>
        <w:rPr>
          <w:rFonts w:ascii="Arial" w:hAnsi="Arial" w:cs="Arial"/>
          <w:lang w:eastAsia="en-GB"/>
        </w:rPr>
      </w:pPr>
    </w:p>
    <w:p w14:paraId="6E1E392A" w14:textId="77777777" w:rsidR="00514BA1" w:rsidRPr="00E86E54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1:</w:t>
      </w:r>
      <w:r w:rsidRPr="00E86E54">
        <w:rPr>
          <w:rFonts w:ascii="Arial" w:hAnsi="Arial" w:cs="Arial"/>
          <w:i/>
          <w:iCs/>
        </w:rPr>
        <w:t xml:space="preserve"> Is the FQDN range only used as a trigger to initiate the retrieval of EAS Deployment Information from NEF or is it also used to identify the traffic for influencing SMF routing decisions? </w:t>
      </w:r>
    </w:p>
    <w:p w14:paraId="1883FF90" w14:textId="71EEF6DC" w:rsidR="00514BA1" w:rsidRDefault="00514BA1" w:rsidP="00514BA1">
      <w:pPr>
        <w:rPr>
          <w:rFonts w:ascii="Arial" w:hAnsi="Arial" w:cs="Arial"/>
        </w:rPr>
      </w:pPr>
    </w:p>
    <w:p w14:paraId="614339C7" w14:textId="77777777" w:rsidR="005D6978" w:rsidRDefault="00E86E54" w:rsidP="00514B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Answer: </w:t>
      </w:r>
    </w:p>
    <w:p w14:paraId="75AD3BD1" w14:textId="5323F95E" w:rsidR="00E86E54" w:rsidRDefault="004369BE" w:rsidP="004369BE">
      <w:pPr>
        <w:pStyle w:val="B1"/>
      </w:pPr>
      <w:del w:id="0" w:author="Huawei_X" w:date="2022-10-09T14:40:00Z">
        <w:r w:rsidRPr="00620C16" w:rsidDel="003F3BF6">
          <w:rPr>
            <w:highlight w:val="yellow"/>
          </w:rPr>
          <w:delText>Alt1:</w:delText>
        </w:r>
      </w:del>
      <w:r>
        <w:tab/>
      </w:r>
      <w:r w:rsidR="00407BF9">
        <w:t xml:space="preserve">The FQDN range is removed as per included CR. </w:t>
      </w:r>
    </w:p>
    <w:p w14:paraId="031BD545" w14:textId="12C8732D" w:rsidR="00407BF9" w:rsidDel="007E796F" w:rsidRDefault="00407BF9" w:rsidP="004369BE">
      <w:pPr>
        <w:pStyle w:val="B1"/>
        <w:rPr>
          <w:del w:id="1" w:author="Huawei_X" w:date="2022-10-09T14:38:00Z"/>
        </w:rPr>
      </w:pPr>
      <w:del w:id="2" w:author="Huawei_X" w:date="2022-10-09T14:38:00Z">
        <w:r w:rsidRPr="00620C16" w:rsidDel="007E796F">
          <w:rPr>
            <w:highlight w:val="yellow"/>
          </w:rPr>
          <w:delText>Alt2</w:delText>
        </w:r>
        <w:r w:rsidR="004369BE" w:rsidRPr="00620C16" w:rsidDel="007E796F">
          <w:rPr>
            <w:highlight w:val="yellow"/>
          </w:rPr>
          <w:delText>:</w:delText>
        </w:r>
        <w:r w:rsidR="004369BE" w:rsidDel="007E796F">
          <w:tab/>
        </w:r>
        <w:r w:rsidR="00D5665A" w:rsidDel="007E796F">
          <w:delText xml:space="preserve">SA2 confirms that the use of FQDN range is only for retrieval of EDI, and shall not be used </w:delText>
        </w:r>
        <w:r w:rsidR="001015F7" w:rsidDel="007E796F">
          <w:delText xml:space="preserve">to identify traffic for </w:delText>
        </w:r>
        <w:r w:rsidR="00E7372C" w:rsidDel="007E796F">
          <w:delText>influencing traffic routing in SMF</w:delText>
        </w:r>
      </w:del>
    </w:p>
    <w:p w14:paraId="1BABA661" w14:textId="448FA007" w:rsidR="00E04DD3" w:rsidDel="007E796F" w:rsidRDefault="005D6978" w:rsidP="00E04DD3">
      <w:pPr>
        <w:pStyle w:val="B1"/>
        <w:rPr>
          <w:del w:id="3" w:author="Huawei_X" w:date="2022-10-09T14:38:00Z"/>
        </w:rPr>
      </w:pPr>
      <w:del w:id="4" w:author="Huawei_X" w:date="2022-10-09T14:38:00Z">
        <w:r w:rsidRPr="00620C16" w:rsidDel="007E796F">
          <w:rPr>
            <w:highlight w:val="yellow"/>
          </w:rPr>
          <w:delText>Alt3</w:delText>
        </w:r>
        <w:r w:rsidR="004369BE" w:rsidRPr="00620C16" w:rsidDel="007E796F">
          <w:rPr>
            <w:highlight w:val="yellow"/>
          </w:rPr>
          <w:delText>:</w:delText>
        </w:r>
        <w:r w:rsidR="00A4360E" w:rsidDel="007E796F">
          <w:tab/>
          <w:delText>FQDN range is used to identify which part of EDI that shall be present in the DNS handling rules</w:delText>
        </w:r>
        <w:r w:rsidR="00E14185" w:rsidDel="007E796F">
          <w:delText xml:space="preserve"> if the FQDN range is not associated with a group id in EDI. See </w:delText>
        </w:r>
        <w:r w:rsidR="0034390D" w:rsidDel="007E796F">
          <w:delText>included CR.</w:delText>
        </w:r>
        <w:r w:rsidR="00E04DD3" w:rsidDel="007E796F">
          <w:delText xml:space="preserve"> However, FQDN shall not be used to identify traffic for influencing traffic routing in SMF</w:delText>
        </w:r>
      </w:del>
    </w:p>
    <w:p w14:paraId="574C5758" w14:textId="231AA10B" w:rsidR="005D6978" w:rsidRPr="007E796F" w:rsidRDefault="005D6978" w:rsidP="00A4360E">
      <w:pPr>
        <w:pStyle w:val="B1"/>
      </w:pPr>
    </w:p>
    <w:p w14:paraId="252ACF27" w14:textId="77777777" w:rsidR="00E7372C" w:rsidRPr="00E86E54" w:rsidRDefault="00E7372C" w:rsidP="00514BA1">
      <w:pPr>
        <w:rPr>
          <w:rFonts w:ascii="Arial" w:hAnsi="Arial" w:cs="Arial"/>
        </w:rPr>
      </w:pPr>
    </w:p>
    <w:p w14:paraId="1AF0022B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2:</w:t>
      </w:r>
      <w:r w:rsidRPr="00E86E54">
        <w:rPr>
          <w:rFonts w:ascii="Arial" w:hAnsi="Arial" w:cs="Arial"/>
          <w:i/>
          <w:iCs/>
        </w:rPr>
        <w:t xml:space="preserve"> If it is used to identify the traffic for influencing SMF routing decisions, can SA2 clarify how it works? Is the FQDN range(s) used to identify the sessions/users for which the EDIs apply, and if yes, how is this applicability exactly determined?</w:t>
      </w:r>
    </w:p>
    <w:p w14:paraId="32B3158B" w14:textId="77777777" w:rsidR="00E7372C" w:rsidRDefault="00E7372C" w:rsidP="00514BA1">
      <w:pPr>
        <w:rPr>
          <w:rFonts w:ascii="Arial" w:hAnsi="Arial" w:cs="Arial"/>
          <w:i/>
          <w:iCs/>
        </w:rPr>
      </w:pPr>
    </w:p>
    <w:p w14:paraId="2B5337A9" w14:textId="396D70CB" w:rsidR="00E7372C" w:rsidRPr="00E7372C" w:rsidRDefault="00E7372C" w:rsidP="00514BA1">
      <w:pPr>
        <w:rPr>
          <w:rFonts w:eastAsiaTheme="minorHAnsi"/>
        </w:rPr>
      </w:pPr>
      <w:r w:rsidRPr="00E7372C">
        <w:rPr>
          <w:rFonts w:ascii="Arial" w:hAnsi="Arial" w:cs="Arial"/>
        </w:rPr>
        <w:t>Answer:</w:t>
      </w:r>
      <w:r>
        <w:rPr>
          <w:rFonts w:ascii="Arial" w:hAnsi="Arial" w:cs="Arial"/>
        </w:rPr>
        <w:t xml:space="preserve"> See answer on question 1.</w:t>
      </w:r>
    </w:p>
    <w:p w14:paraId="048FF0B5" w14:textId="77777777" w:rsidR="00514BA1" w:rsidRPr="00E86E54" w:rsidRDefault="00514BA1" w:rsidP="00514BA1">
      <w:pPr>
        <w:rPr>
          <w:rFonts w:ascii="Arial" w:hAnsi="Arial" w:cs="Arial"/>
          <w:i/>
          <w:iCs/>
        </w:rPr>
      </w:pPr>
    </w:p>
    <w:p w14:paraId="2112155D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3:</w:t>
      </w:r>
      <w:r w:rsidRPr="00E86E54">
        <w:rPr>
          <w:rFonts w:ascii="Arial" w:hAnsi="Arial" w:cs="Arial"/>
          <w:i/>
          <w:iCs/>
        </w:rPr>
        <w:t xml:space="preserve"> If it is only used as a trigger for the retrieval of EAS Deployment Information, why an FQDN range is required? Could a specific indicator or the application identifier included to identify the traffic satisfy the same purpose?</w:t>
      </w:r>
      <w:bookmarkStart w:id="5" w:name="_GoBack"/>
      <w:bookmarkEnd w:id="5"/>
    </w:p>
    <w:p w14:paraId="276E942F" w14:textId="77777777" w:rsidR="0034390D" w:rsidRDefault="0034390D" w:rsidP="00514BA1">
      <w:pPr>
        <w:rPr>
          <w:rFonts w:ascii="Arial" w:hAnsi="Arial" w:cs="Arial"/>
          <w:i/>
          <w:iCs/>
        </w:rPr>
      </w:pPr>
    </w:p>
    <w:p w14:paraId="27567496" w14:textId="18C39112" w:rsidR="0034390D" w:rsidRDefault="0034390D" w:rsidP="00514BA1">
      <w:pPr>
        <w:rPr>
          <w:rFonts w:ascii="Arial" w:hAnsi="Arial" w:cs="Arial"/>
        </w:rPr>
      </w:pPr>
      <w:r w:rsidRPr="009C1DC1">
        <w:rPr>
          <w:rFonts w:ascii="Arial" w:hAnsi="Arial" w:cs="Arial"/>
        </w:rPr>
        <w:t>Answer</w:t>
      </w:r>
      <w:r w:rsidR="009C1DC1">
        <w:rPr>
          <w:rFonts w:ascii="Arial" w:hAnsi="Arial" w:cs="Arial"/>
        </w:rPr>
        <w:t xml:space="preserve">: </w:t>
      </w:r>
    </w:p>
    <w:p w14:paraId="7DDF888F" w14:textId="59EF79E4" w:rsidR="00F966DD" w:rsidRDefault="00F966DD" w:rsidP="005E192D">
      <w:pPr>
        <w:pStyle w:val="B1"/>
      </w:pPr>
      <w:del w:id="6" w:author="Huawei_X" w:date="2022-10-09T14:39:00Z">
        <w:r w:rsidRPr="00620C16" w:rsidDel="003F3BF6">
          <w:rPr>
            <w:highlight w:val="yellow"/>
          </w:rPr>
          <w:delText>Alt</w:delText>
        </w:r>
        <w:r w:rsidR="002D3F2A" w:rsidRPr="00620C16" w:rsidDel="003F3BF6">
          <w:rPr>
            <w:highlight w:val="yellow"/>
          </w:rPr>
          <w:delText>1:</w:delText>
        </w:r>
      </w:del>
      <w:r w:rsidR="002D3F2A">
        <w:tab/>
        <w:t>See answer to question 1. EDI retrieval is done per SMF implementation</w:t>
      </w:r>
    </w:p>
    <w:p w14:paraId="697321CC" w14:textId="42B3DDC0" w:rsidR="002D3F2A" w:rsidDel="007E796F" w:rsidRDefault="002D3F2A" w:rsidP="005E192D">
      <w:pPr>
        <w:pStyle w:val="B1"/>
        <w:rPr>
          <w:del w:id="7" w:author="Huawei_X" w:date="2022-10-09T14:39:00Z"/>
        </w:rPr>
      </w:pPr>
      <w:del w:id="8" w:author="Huawei_X" w:date="2022-10-09T14:39:00Z">
        <w:r w:rsidRPr="00620C16" w:rsidDel="007E796F">
          <w:rPr>
            <w:highlight w:val="yellow"/>
          </w:rPr>
          <w:delText>Alt2:</w:delText>
        </w:r>
        <w:r w:rsidDel="007E796F">
          <w:tab/>
        </w:r>
        <w:r w:rsidR="00BF64E1" w:rsidDel="007E796F">
          <w:delText xml:space="preserve">SMF may have other triggers for retrieving </w:delText>
        </w:r>
        <w:r w:rsidR="001C5707" w:rsidDel="007E796F">
          <w:delText>EDI, but if trigger comes from PCC rule</w:delText>
        </w:r>
        <w:r w:rsidR="002022AF" w:rsidDel="007E796F">
          <w:delText xml:space="preserve"> SA2 has not agreed on anything else than</w:delText>
        </w:r>
        <w:r w:rsidR="001C5707" w:rsidDel="007E796F">
          <w:delText xml:space="preserve"> FQDN range</w:delText>
        </w:r>
        <w:r w:rsidR="002022AF" w:rsidDel="007E796F">
          <w:delText>.</w:delText>
        </w:r>
      </w:del>
    </w:p>
    <w:p w14:paraId="374FF8D9" w14:textId="67FF3B45" w:rsidR="00514BA1" w:rsidRPr="00EE3945" w:rsidDel="007E796F" w:rsidRDefault="002022AF" w:rsidP="00EE3945">
      <w:pPr>
        <w:pStyle w:val="B1"/>
        <w:rPr>
          <w:del w:id="9" w:author="Huawei_X" w:date="2022-10-09T14:39:00Z"/>
        </w:rPr>
      </w:pPr>
      <w:del w:id="10" w:author="Huawei_X" w:date="2022-10-09T14:39:00Z">
        <w:r w:rsidRPr="00620C16" w:rsidDel="007E796F">
          <w:rPr>
            <w:highlight w:val="yellow"/>
          </w:rPr>
          <w:delText>Alt3:</w:delText>
        </w:r>
        <w:r w:rsidDel="007E796F">
          <w:tab/>
        </w:r>
        <w:r w:rsidR="009C7E4E" w:rsidDel="007E796F">
          <w:delText>See answer to question 1. EDI retrieval is done per SMF implementation</w:delText>
        </w:r>
      </w:del>
    </w:p>
    <w:p w14:paraId="37ADE831" w14:textId="4591B902" w:rsidR="00514BA1" w:rsidDel="007E796F" w:rsidRDefault="00514BA1" w:rsidP="00514BA1">
      <w:pPr>
        <w:rPr>
          <w:del w:id="11" w:author="Huawei_X" w:date="2022-10-09T14:39:00Z"/>
          <w:rFonts w:ascii="Arial" w:hAnsi="Arial" w:cs="Arial"/>
        </w:rPr>
      </w:pPr>
    </w:p>
    <w:p w14:paraId="1A73AEC0" w14:textId="3788C4D1" w:rsidR="00FC68A5" w:rsidRPr="00FC68A5" w:rsidDel="007E796F" w:rsidRDefault="00620C16" w:rsidP="00FC68A5">
      <w:pPr>
        <w:rPr>
          <w:del w:id="12" w:author="Huawei_X" w:date="2022-10-09T14:39:00Z"/>
          <w:rFonts w:ascii="Arial" w:hAnsi="Arial" w:cs="Arial"/>
          <w:lang w:eastAsia="en-GB"/>
        </w:rPr>
      </w:pPr>
      <w:del w:id="13" w:author="Huawei_X" w:date="2022-10-09T14:39:00Z">
        <w:r w:rsidRPr="00620C16" w:rsidDel="007E796F">
          <w:rPr>
            <w:rFonts w:ascii="Arial" w:hAnsi="Arial" w:cs="Arial"/>
            <w:highlight w:val="yellow"/>
            <w:lang w:eastAsia="en-GB"/>
          </w:rPr>
          <w:delText>Alt2&amp;alt3.</w:delText>
        </w:r>
        <w:r w:rsidDel="007E796F">
          <w:rPr>
            <w:rFonts w:ascii="Arial" w:hAnsi="Arial" w:cs="Arial"/>
            <w:lang w:eastAsia="en-GB"/>
          </w:rPr>
          <w:delText xml:space="preserve"> </w:delText>
        </w:r>
        <w:r w:rsidR="00FC68A5" w:rsidRPr="00FC68A5" w:rsidDel="007E796F">
          <w:rPr>
            <w:rFonts w:ascii="Arial" w:hAnsi="Arial" w:cs="Arial"/>
            <w:lang w:eastAsia="en-GB"/>
          </w:rPr>
          <w:delText>Th</w:delText>
        </w:r>
        <w:r w:rsidR="006B473A" w:rsidDel="007E796F">
          <w:rPr>
            <w:rFonts w:ascii="Arial" w:hAnsi="Arial" w:cs="Arial"/>
            <w:lang w:eastAsia="en-GB"/>
          </w:rPr>
          <w:delText>e revised solution is i</w:delText>
        </w:r>
        <w:r w:rsidR="006016C9" w:rsidDel="007E796F">
          <w:rPr>
            <w:rFonts w:ascii="Arial" w:hAnsi="Arial" w:cs="Arial"/>
            <w:lang w:eastAsia="en-GB"/>
          </w:rPr>
          <w:delText xml:space="preserve">mplemented in the following </w:delText>
        </w:r>
        <w:r w:rsidR="00FC68A5" w:rsidRPr="00FC68A5" w:rsidDel="007E796F">
          <w:rPr>
            <w:rFonts w:ascii="Arial" w:hAnsi="Arial" w:cs="Arial"/>
            <w:lang w:eastAsia="en-GB"/>
          </w:rPr>
          <w:delText>CRs:</w:delText>
        </w:r>
      </w:del>
    </w:p>
    <w:p w14:paraId="567EB18D" w14:textId="77777777" w:rsidR="00121367" w:rsidRDefault="00121367" w:rsidP="00FC68A5">
      <w:pPr>
        <w:rPr>
          <w:rFonts w:ascii="Arial" w:hAnsi="Arial" w:cs="Arial"/>
          <w:lang w:eastAsia="en-GB"/>
        </w:rPr>
      </w:pPr>
    </w:p>
    <w:p w14:paraId="1F3DD78E" w14:textId="69C81391" w:rsidR="00FC68A5" w:rsidRPr="00FC68A5" w:rsidRDefault="00FC68A5" w:rsidP="00FC68A5">
      <w:pPr>
        <w:rPr>
          <w:rFonts w:ascii="Arial" w:hAnsi="Arial" w:cs="Arial"/>
          <w:lang w:eastAsia="en-GB"/>
        </w:rPr>
      </w:pPr>
      <w:r w:rsidRPr="00FC68A5">
        <w:rPr>
          <w:rFonts w:ascii="Arial" w:hAnsi="Arial" w:cs="Arial"/>
          <w:lang w:eastAsia="en-GB"/>
        </w:rPr>
        <w:t>TS 23.501</w:t>
      </w:r>
      <w:r w:rsidRPr="00FC68A5">
        <w:rPr>
          <w:rFonts w:ascii="Arial" w:hAnsi="Arial" w:cs="Arial"/>
          <w:lang w:eastAsia="en-GB"/>
        </w:rPr>
        <w:tab/>
        <w:t>S2-220</w:t>
      </w:r>
      <w:r w:rsidR="00A332F4">
        <w:rPr>
          <w:rFonts w:ascii="Arial" w:hAnsi="Arial" w:cs="Arial"/>
          <w:lang w:eastAsia="en-GB"/>
        </w:rPr>
        <w:t>xxxx</w:t>
      </w:r>
    </w:p>
    <w:p w14:paraId="35CFD8AE" w14:textId="3EEAD0C8" w:rsidR="008368BA" w:rsidRDefault="008368BA" w:rsidP="009110E4">
      <w:pPr>
        <w:rPr>
          <w:rFonts w:ascii="Arial" w:hAnsi="Arial" w:cs="Arial"/>
          <w:lang w:eastAsia="en-GB"/>
        </w:rPr>
      </w:pPr>
    </w:p>
    <w:p w14:paraId="51585768" w14:textId="77DF1D52" w:rsidR="00F27CC8" w:rsidRDefault="00EC4E72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</w:t>
      </w:r>
      <w:r w:rsidRPr="002671AC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asks CT</w:t>
      </w:r>
      <w:r w:rsidR="00010A9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consideration</w:t>
      </w:r>
      <w:r w:rsidRPr="002F7089">
        <w:rPr>
          <w:rFonts w:ascii="Arial" w:hAnsi="Arial" w:cs="Arial"/>
        </w:rPr>
        <w:t>.</w:t>
      </w:r>
    </w:p>
    <w:p w14:paraId="3AB5FDBD" w14:textId="3D9B58A9" w:rsidR="004919A8" w:rsidRDefault="004919A8" w:rsidP="009110E4">
      <w:pPr>
        <w:rPr>
          <w:rFonts w:ascii="Arial" w:hAnsi="Arial"/>
        </w:rPr>
      </w:pPr>
    </w:p>
    <w:p w14:paraId="42132B27" w14:textId="77777777" w:rsidR="004B3AD0" w:rsidRDefault="004B3AD0" w:rsidP="00CA5DBD">
      <w:pPr>
        <w:pStyle w:val="a3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F5FE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110E4">
        <w:rPr>
          <w:rFonts w:ascii="Arial" w:hAnsi="Arial" w:cs="Arial"/>
          <w:b/>
        </w:rPr>
        <w:t>CT3</w:t>
      </w:r>
    </w:p>
    <w:p w14:paraId="342859A1" w14:textId="4574C38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96240">
        <w:rPr>
          <w:rFonts w:ascii="Arial" w:hAnsi="Arial" w:cs="Arial"/>
        </w:rPr>
        <w:t>CT</w:t>
      </w:r>
      <w:r w:rsidR="00010A94">
        <w:rPr>
          <w:rFonts w:ascii="Arial" w:hAnsi="Arial" w:cs="Arial"/>
        </w:rPr>
        <w:t>3</w:t>
      </w:r>
      <w:r w:rsidR="00696240">
        <w:rPr>
          <w:rFonts w:ascii="Arial" w:hAnsi="Arial" w:cs="Arial"/>
        </w:rPr>
        <w:t xml:space="preserve"> to</w:t>
      </w:r>
      <w:r w:rsidR="00F83DF3">
        <w:rPr>
          <w:rFonts w:ascii="Arial" w:hAnsi="Arial" w:cs="Arial"/>
        </w:rPr>
        <w:t xml:space="preserve"> take the above information in</w:t>
      </w:r>
      <w:r w:rsidR="009A750F">
        <w:rPr>
          <w:rFonts w:ascii="Arial" w:hAnsi="Arial" w:cs="Arial"/>
        </w:rPr>
        <w:t xml:space="preserve">to consideration and </w:t>
      </w:r>
      <w:r w:rsidR="00696240">
        <w:rPr>
          <w:rFonts w:ascii="Arial" w:hAnsi="Arial" w:cs="Arial"/>
        </w:rPr>
        <w:t>update stage 3 accordingly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110EAD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32EBA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Meeting:</w:t>
      </w:r>
    </w:p>
    <w:p w14:paraId="56A2BB8F" w14:textId="15ABC88E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A332F4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                  </w:t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4</w:t>
      </w:r>
      <w:r w:rsidR="003B02F8">
        <w:rPr>
          <w:rFonts w:ascii="Arial" w:hAnsi="Arial" w:cs="Arial"/>
          <w:sz w:val="22"/>
          <w:szCs w:val="22"/>
        </w:rPr>
        <w:t xml:space="preserve"> -- </w:t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8</w:t>
      </w:r>
      <w:r w:rsidRPr="00673F47">
        <w:rPr>
          <w:rFonts w:ascii="Arial" w:hAnsi="Arial" w:cs="Arial"/>
          <w:sz w:val="22"/>
          <w:szCs w:val="22"/>
        </w:rPr>
        <w:t xml:space="preserve">                                 </w:t>
      </w:r>
      <w:r w:rsidR="00AD46BB">
        <w:rPr>
          <w:rFonts w:ascii="Arial" w:hAnsi="Arial" w:cs="Arial"/>
          <w:sz w:val="22"/>
          <w:szCs w:val="22"/>
        </w:rPr>
        <w:t>Toulouse, France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72A9C" w14:textId="77777777" w:rsidR="00A412B5" w:rsidRDefault="00A412B5">
      <w:r>
        <w:separator/>
      </w:r>
    </w:p>
  </w:endnote>
  <w:endnote w:type="continuationSeparator" w:id="0">
    <w:p w14:paraId="6FC64009" w14:textId="77777777" w:rsidR="00A412B5" w:rsidRDefault="00A4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6797B" w14:textId="77777777" w:rsidR="00A412B5" w:rsidRDefault="00A412B5">
      <w:r>
        <w:separator/>
      </w:r>
    </w:p>
  </w:footnote>
  <w:footnote w:type="continuationSeparator" w:id="0">
    <w:p w14:paraId="27AF33AD" w14:textId="77777777" w:rsidR="00A412B5" w:rsidRDefault="00A41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7394ED7"/>
    <w:multiLevelType w:val="hybridMultilevel"/>
    <w:tmpl w:val="87927C2C"/>
    <w:lvl w:ilvl="0" w:tplc="C570E2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BD90E87"/>
    <w:multiLevelType w:val="hybridMultilevel"/>
    <w:tmpl w:val="A2BA4A7E"/>
    <w:lvl w:ilvl="0" w:tplc="A49EC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 w:numId="19">
    <w:abstractNumId w:val="15"/>
  </w:num>
  <w:num w:numId="20">
    <w:abstractNumId w:val="2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0714"/>
    <w:rsid w:val="00010A94"/>
    <w:rsid w:val="0001107C"/>
    <w:rsid w:val="00011F71"/>
    <w:rsid w:val="00012C78"/>
    <w:rsid w:val="0001389A"/>
    <w:rsid w:val="000216C4"/>
    <w:rsid w:val="0002301C"/>
    <w:rsid w:val="00024E26"/>
    <w:rsid w:val="00026D20"/>
    <w:rsid w:val="00033664"/>
    <w:rsid w:val="00040DE2"/>
    <w:rsid w:val="00046057"/>
    <w:rsid w:val="0005124F"/>
    <w:rsid w:val="0005515D"/>
    <w:rsid w:val="00060A41"/>
    <w:rsid w:val="00065606"/>
    <w:rsid w:val="00070FF8"/>
    <w:rsid w:val="00073A1C"/>
    <w:rsid w:val="00082652"/>
    <w:rsid w:val="000871FE"/>
    <w:rsid w:val="0009798B"/>
    <w:rsid w:val="00097E45"/>
    <w:rsid w:val="000A12BB"/>
    <w:rsid w:val="000A2B25"/>
    <w:rsid w:val="000A555E"/>
    <w:rsid w:val="000A6D38"/>
    <w:rsid w:val="000B7FA1"/>
    <w:rsid w:val="000C4591"/>
    <w:rsid w:val="000C63C9"/>
    <w:rsid w:val="000D5226"/>
    <w:rsid w:val="000D6DE4"/>
    <w:rsid w:val="000F0C78"/>
    <w:rsid w:val="000F363F"/>
    <w:rsid w:val="000F4E43"/>
    <w:rsid w:val="000F6E08"/>
    <w:rsid w:val="001015F7"/>
    <w:rsid w:val="001021FA"/>
    <w:rsid w:val="00103AB9"/>
    <w:rsid w:val="001061FB"/>
    <w:rsid w:val="0010735E"/>
    <w:rsid w:val="00113372"/>
    <w:rsid w:val="00114DDA"/>
    <w:rsid w:val="00121367"/>
    <w:rsid w:val="001216D6"/>
    <w:rsid w:val="001304F6"/>
    <w:rsid w:val="001375B7"/>
    <w:rsid w:val="00143665"/>
    <w:rsid w:val="00162C77"/>
    <w:rsid w:val="0016447F"/>
    <w:rsid w:val="00165FC3"/>
    <w:rsid w:val="001711FF"/>
    <w:rsid w:val="00183CCC"/>
    <w:rsid w:val="00185B68"/>
    <w:rsid w:val="00186ECD"/>
    <w:rsid w:val="00187A91"/>
    <w:rsid w:val="00191F4B"/>
    <w:rsid w:val="00194A5D"/>
    <w:rsid w:val="00194AE6"/>
    <w:rsid w:val="001A5E3F"/>
    <w:rsid w:val="001A6CA8"/>
    <w:rsid w:val="001A6E8C"/>
    <w:rsid w:val="001A7B2E"/>
    <w:rsid w:val="001B0F3A"/>
    <w:rsid w:val="001B2B40"/>
    <w:rsid w:val="001B452E"/>
    <w:rsid w:val="001C2A30"/>
    <w:rsid w:val="001C3834"/>
    <w:rsid w:val="001C5707"/>
    <w:rsid w:val="001D1591"/>
    <w:rsid w:val="001D23D0"/>
    <w:rsid w:val="001D581B"/>
    <w:rsid w:val="001D6890"/>
    <w:rsid w:val="001D765A"/>
    <w:rsid w:val="001E41C3"/>
    <w:rsid w:val="001F690A"/>
    <w:rsid w:val="002022AF"/>
    <w:rsid w:val="00203C33"/>
    <w:rsid w:val="00205486"/>
    <w:rsid w:val="002118B9"/>
    <w:rsid w:val="002329A2"/>
    <w:rsid w:val="002349F5"/>
    <w:rsid w:val="00243024"/>
    <w:rsid w:val="00252660"/>
    <w:rsid w:val="00255B06"/>
    <w:rsid w:val="002671AC"/>
    <w:rsid w:val="00271140"/>
    <w:rsid w:val="00281CAD"/>
    <w:rsid w:val="002837E3"/>
    <w:rsid w:val="002851B8"/>
    <w:rsid w:val="002B6432"/>
    <w:rsid w:val="002B654A"/>
    <w:rsid w:val="002C7A25"/>
    <w:rsid w:val="002D348C"/>
    <w:rsid w:val="002D3F0F"/>
    <w:rsid w:val="002D3F2A"/>
    <w:rsid w:val="002D5073"/>
    <w:rsid w:val="002E288E"/>
    <w:rsid w:val="002F3EF7"/>
    <w:rsid w:val="002F7089"/>
    <w:rsid w:val="00300466"/>
    <w:rsid w:val="00302409"/>
    <w:rsid w:val="00306324"/>
    <w:rsid w:val="00312A5D"/>
    <w:rsid w:val="003201D9"/>
    <w:rsid w:val="00323C7E"/>
    <w:rsid w:val="003268D5"/>
    <w:rsid w:val="00330C94"/>
    <w:rsid w:val="0033240F"/>
    <w:rsid w:val="00333D95"/>
    <w:rsid w:val="00337513"/>
    <w:rsid w:val="00337D84"/>
    <w:rsid w:val="00342DF7"/>
    <w:rsid w:val="00343536"/>
    <w:rsid w:val="0034390D"/>
    <w:rsid w:val="00344DBE"/>
    <w:rsid w:val="003455B1"/>
    <w:rsid w:val="0034571D"/>
    <w:rsid w:val="00352171"/>
    <w:rsid w:val="003530D6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7385"/>
    <w:rsid w:val="003B02F8"/>
    <w:rsid w:val="003B1AA6"/>
    <w:rsid w:val="003E124D"/>
    <w:rsid w:val="003E1BC6"/>
    <w:rsid w:val="003F3BF6"/>
    <w:rsid w:val="00407BF9"/>
    <w:rsid w:val="00412E77"/>
    <w:rsid w:val="004132B6"/>
    <w:rsid w:val="00420E2F"/>
    <w:rsid w:val="0042524A"/>
    <w:rsid w:val="00430865"/>
    <w:rsid w:val="00432EBA"/>
    <w:rsid w:val="004369BE"/>
    <w:rsid w:val="004374FF"/>
    <w:rsid w:val="004425B2"/>
    <w:rsid w:val="00447CFC"/>
    <w:rsid w:val="004514D2"/>
    <w:rsid w:val="00454CDF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E2F11"/>
    <w:rsid w:val="004E3DD0"/>
    <w:rsid w:val="004F3FC8"/>
    <w:rsid w:val="004F55B4"/>
    <w:rsid w:val="00502EB7"/>
    <w:rsid w:val="00503D24"/>
    <w:rsid w:val="00504372"/>
    <w:rsid w:val="0051313D"/>
    <w:rsid w:val="00514378"/>
    <w:rsid w:val="00514BA1"/>
    <w:rsid w:val="00521299"/>
    <w:rsid w:val="00523593"/>
    <w:rsid w:val="00524C1B"/>
    <w:rsid w:val="005252E2"/>
    <w:rsid w:val="005263CF"/>
    <w:rsid w:val="00526DC4"/>
    <w:rsid w:val="00532510"/>
    <w:rsid w:val="00540C6D"/>
    <w:rsid w:val="005451FC"/>
    <w:rsid w:val="005502A7"/>
    <w:rsid w:val="00550461"/>
    <w:rsid w:val="00551964"/>
    <w:rsid w:val="00551BB6"/>
    <w:rsid w:val="00557098"/>
    <w:rsid w:val="00564D07"/>
    <w:rsid w:val="005732C4"/>
    <w:rsid w:val="00584B08"/>
    <w:rsid w:val="00594194"/>
    <w:rsid w:val="00594DCD"/>
    <w:rsid w:val="005C0235"/>
    <w:rsid w:val="005C51F9"/>
    <w:rsid w:val="005C675E"/>
    <w:rsid w:val="005D4AF0"/>
    <w:rsid w:val="005D666F"/>
    <w:rsid w:val="005D6978"/>
    <w:rsid w:val="005D6CB6"/>
    <w:rsid w:val="005E192D"/>
    <w:rsid w:val="005E6895"/>
    <w:rsid w:val="005F2095"/>
    <w:rsid w:val="005F36C1"/>
    <w:rsid w:val="005F4D29"/>
    <w:rsid w:val="005F6BB1"/>
    <w:rsid w:val="0060075B"/>
    <w:rsid w:val="006016C9"/>
    <w:rsid w:val="00602E38"/>
    <w:rsid w:val="006039B9"/>
    <w:rsid w:val="006070CB"/>
    <w:rsid w:val="006134CB"/>
    <w:rsid w:val="00613610"/>
    <w:rsid w:val="00615676"/>
    <w:rsid w:val="0062068E"/>
    <w:rsid w:val="00620C16"/>
    <w:rsid w:val="00624AB3"/>
    <w:rsid w:val="00624D00"/>
    <w:rsid w:val="006266AB"/>
    <w:rsid w:val="00626756"/>
    <w:rsid w:val="00646A99"/>
    <w:rsid w:val="0065075C"/>
    <w:rsid w:val="00651529"/>
    <w:rsid w:val="00652E23"/>
    <w:rsid w:val="00670000"/>
    <w:rsid w:val="00673607"/>
    <w:rsid w:val="00677517"/>
    <w:rsid w:val="006840E0"/>
    <w:rsid w:val="006868EF"/>
    <w:rsid w:val="0069465B"/>
    <w:rsid w:val="00696240"/>
    <w:rsid w:val="006A635D"/>
    <w:rsid w:val="006B1563"/>
    <w:rsid w:val="006B1DA5"/>
    <w:rsid w:val="006B23D7"/>
    <w:rsid w:val="006B32D3"/>
    <w:rsid w:val="006B35C7"/>
    <w:rsid w:val="006B3886"/>
    <w:rsid w:val="006B473A"/>
    <w:rsid w:val="006B731E"/>
    <w:rsid w:val="006B76A6"/>
    <w:rsid w:val="006C0C3F"/>
    <w:rsid w:val="006C5590"/>
    <w:rsid w:val="006D0930"/>
    <w:rsid w:val="006E507F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A5D22"/>
    <w:rsid w:val="007B5BE5"/>
    <w:rsid w:val="007C22AC"/>
    <w:rsid w:val="007D18FB"/>
    <w:rsid w:val="007E1348"/>
    <w:rsid w:val="007E31C6"/>
    <w:rsid w:val="007E4A4A"/>
    <w:rsid w:val="007E796F"/>
    <w:rsid w:val="007F192B"/>
    <w:rsid w:val="007F34CB"/>
    <w:rsid w:val="007F581A"/>
    <w:rsid w:val="007F628D"/>
    <w:rsid w:val="00800D60"/>
    <w:rsid w:val="00801390"/>
    <w:rsid w:val="00804BCF"/>
    <w:rsid w:val="00807507"/>
    <w:rsid w:val="00812B33"/>
    <w:rsid w:val="00816257"/>
    <w:rsid w:val="008169CF"/>
    <w:rsid w:val="00820122"/>
    <w:rsid w:val="008236E9"/>
    <w:rsid w:val="008249F2"/>
    <w:rsid w:val="0082699F"/>
    <w:rsid w:val="00833535"/>
    <w:rsid w:val="008368BA"/>
    <w:rsid w:val="008441A6"/>
    <w:rsid w:val="008466A6"/>
    <w:rsid w:val="00851921"/>
    <w:rsid w:val="00854310"/>
    <w:rsid w:val="008547C4"/>
    <w:rsid w:val="008612BA"/>
    <w:rsid w:val="0086349E"/>
    <w:rsid w:val="00864DD4"/>
    <w:rsid w:val="00870C96"/>
    <w:rsid w:val="00876568"/>
    <w:rsid w:val="008822ED"/>
    <w:rsid w:val="00887D99"/>
    <w:rsid w:val="00890BE4"/>
    <w:rsid w:val="00892158"/>
    <w:rsid w:val="0089228D"/>
    <w:rsid w:val="0089683F"/>
    <w:rsid w:val="008A22B9"/>
    <w:rsid w:val="008A6F03"/>
    <w:rsid w:val="008C71C9"/>
    <w:rsid w:val="008D4795"/>
    <w:rsid w:val="008D721E"/>
    <w:rsid w:val="008D785C"/>
    <w:rsid w:val="00901928"/>
    <w:rsid w:val="00902CF7"/>
    <w:rsid w:val="00903D05"/>
    <w:rsid w:val="009106D2"/>
    <w:rsid w:val="009110E4"/>
    <w:rsid w:val="00923E7C"/>
    <w:rsid w:val="00924031"/>
    <w:rsid w:val="0092465F"/>
    <w:rsid w:val="009319B5"/>
    <w:rsid w:val="00932DA4"/>
    <w:rsid w:val="00935FB4"/>
    <w:rsid w:val="009367D6"/>
    <w:rsid w:val="009377CE"/>
    <w:rsid w:val="009425D2"/>
    <w:rsid w:val="00945FEB"/>
    <w:rsid w:val="00946531"/>
    <w:rsid w:val="00982275"/>
    <w:rsid w:val="00982CBD"/>
    <w:rsid w:val="00984C49"/>
    <w:rsid w:val="0098606C"/>
    <w:rsid w:val="00991C5D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1DC1"/>
    <w:rsid w:val="009C482B"/>
    <w:rsid w:val="009C4F87"/>
    <w:rsid w:val="009C5C54"/>
    <w:rsid w:val="009C744E"/>
    <w:rsid w:val="009C7E4E"/>
    <w:rsid w:val="009F721D"/>
    <w:rsid w:val="00A03066"/>
    <w:rsid w:val="00A0456C"/>
    <w:rsid w:val="00A11F42"/>
    <w:rsid w:val="00A14D2D"/>
    <w:rsid w:val="00A24FD3"/>
    <w:rsid w:val="00A263B2"/>
    <w:rsid w:val="00A332F4"/>
    <w:rsid w:val="00A33BEE"/>
    <w:rsid w:val="00A369D8"/>
    <w:rsid w:val="00A412B5"/>
    <w:rsid w:val="00A4360E"/>
    <w:rsid w:val="00A4728B"/>
    <w:rsid w:val="00A54221"/>
    <w:rsid w:val="00A6074B"/>
    <w:rsid w:val="00A65313"/>
    <w:rsid w:val="00A66AFD"/>
    <w:rsid w:val="00A72E9B"/>
    <w:rsid w:val="00A730AC"/>
    <w:rsid w:val="00A75E01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D46BB"/>
    <w:rsid w:val="00AD50B2"/>
    <w:rsid w:val="00AE353A"/>
    <w:rsid w:val="00AF219B"/>
    <w:rsid w:val="00AF4759"/>
    <w:rsid w:val="00AF4EE6"/>
    <w:rsid w:val="00AF5EAB"/>
    <w:rsid w:val="00B04E7F"/>
    <w:rsid w:val="00B061D5"/>
    <w:rsid w:val="00B06CE0"/>
    <w:rsid w:val="00B21645"/>
    <w:rsid w:val="00B248A0"/>
    <w:rsid w:val="00B27EE6"/>
    <w:rsid w:val="00B30DB4"/>
    <w:rsid w:val="00B312D7"/>
    <w:rsid w:val="00B33CAB"/>
    <w:rsid w:val="00B37601"/>
    <w:rsid w:val="00B37738"/>
    <w:rsid w:val="00B457D2"/>
    <w:rsid w:val="00B457FE"/>
    <w:rsid w:val="00B54835"/>
    <w:rsid w:val="00B60DFB"/>
    <w:rsid w:val="00B61AC5"/>
    <w:rsid w:val="00B642D6"/>
    <w:rsid w:val="00B715E6"/>
    <w:rsid w:val="00B71CC6"/>
    <w:rsid w:val="00B71F5D"/>
    <w:rsid w:val="00B73058"/>
    <w:rsid w:val="00B742F3"/>
    <w:rsid w:val="00B813F9"/>
    <w:rsid w:val="00B829DB"/>
    <w:rsid w:val="00B872F4"/>
    <w:rsid w:val="00B90F82"/>
    <w:rsid w:val="00B9253C"/>
    <w:rsid w:val="00BA7167"/>
    <w:rsid w:val="00BC16F4"/>
    <w:rsid w:val="00BC6D26"/>
    <w:rsid w:val="00BC71FC"/>
    <w:rsid w:val="00BD4F5F"/>
    <w:rsid w:val="00BD6F75"/>
    <w:rsid w:val="00BE11BC"/>
    <w:rsid w:val="00BE30C9"/>
    <w:rsid w:val="00BE4192"/>
    <w:rsid w:val="00BF342B"/>
    <w:rsid w:val="00BF64E1"/>
    <w:rsid w:val="00C22648"/>
    <w:rsid w:val="00C236CD"/>
    <w:rsid w:val="00C27BCF"/>
    <w:rsid w:val="00C305EB"/>
    <w:rsid w:val="00C41F3D"/>
    <w:rsid w:val="00C444E9"/>
    <w:rsid w:val="00C5122D"/>
    <w:rsid w:val="00C563D0"/>
    <w:rsid w:val="00C64DE8"/>
    <w:rsid w:val="00CA1C0F"/>
    <w:rsid w:val="00CA2C74"/>
    <w:rsid w:val="00CA5DBD"/>
    <w:rsid w:val="00CC06E5"/>
    <w:rsid w:val="00CC1175"/>
    <w:rsid w:val="00CD0A6C"/>
    <w:rsid w:val="00CD1967"/>
    <w:rsid w:val="00CD25A2"/>
    <w:rsid w:val="00CD4EFC"/>
    <w:rsid w:val="00CE66AA"/>
    <w:rsid w:val="00CE7248"/>
    <w:rsid w:val="00CF38AE"/>
    <w:rsid w:val="00CF410D"/>
    <w:rsid w:val="00D0242E"/>
    <w:rsid w:val="00D0437C"/>
    <w:rsid w:val="00D05474"/>
    <w:rsid w:val="00D05B5B"/>
    <w:rsid w:val="00D05DAD"/>
    <w:rsid w:val="00D137F6"/>
    <w:rsid w:val="00D15F9B"/>
    <w:rsid w:val="00D20D5E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5665A"/>
    <w:rsid w:val="00D733A8"/>
    <w:rsid w:val="00D91076"/>
    <w:rsid w:val="00D92A42"/>
    <w:rsid w:val="00DA044D"/>
    <w:rsid w:val="00DA3545"/>
    <w:rsid w:val="00DA39C8"/>
    <w:rsid w:val="00DA6059"/>
    <w:rsid w:val="00DC0613"/>
    <w:rsid w:val="00DC4783"/>
    <w:rsid w:val="00DC770B"/>
    <w:rsid w:val="00DD0AB3"/>
    <w:rsid w:val="00DD31E3"/>
    <w:rsid w:val="00DE2466"/>
    <w:rsid w:val="00DE2658"/>
    <w:rsid w:val="00DE4632"/>
    <w:rsid w:val="00DF1462"/>
    <w:rsid w:val="00E016B9"/>
    <w:rsid w:val="00E04DD3"/>
    <w:rsid w:val="00E14185"/>
    <w:rsid w:val="00E15BAA"/>
    <w:rsid w:val="00E21AC5"/>
    <w:rsid w:val="00E25A52"/>
    <w:rsid w:val="00E25C7B"/>
    <w:rsid w:val="00E3388A"/>
    <w:rsid w:val="00E37705"/>
    <w:rsid w:val="00E471B1"/>
    <w:rsid w:val="00E526B7"/>
    <w:rsid w:val="00E52BE9"/>
    <w:rsid w:val="00E57227"/>
    <w:rsid w:val="00E612C5"/>
    <w:rsid w:val="00E66C75"/>
    <w:rsid w:val="00E7063D"/>
    <w:rsid w:val="00E7372C"/>
    <w:rsid w:val="00E77AD4"/>
    <w:rsid w:val="00E82FE8"/>
    <w:rsid w:val="00E83557"/>
    <w:rsid w:val="00E8450F"/>
    <w:rsid w:val="00E848A0"/>
    <w:rsid w:val="00E8644F"/>
    <w:rsid w:val="00E86E54"/>
    <w:rsid w:val="00E9148D"/>
    <w:rsid w:val="00E91C62"/>
    <w:rsid w:val="00E93BD5"/>
    <w:rsid w:val="00EB03F2"/>
    <w:rsid w:val="00EC4E72"/>
    <w:rsid w:val="00EE1E6B"/>
    <w:rsid w:val="00EE3945"/>
    <w:rsid w:val="00EE3B74"/>
    <w:rsid w:val="00EE7479"/>
    <w:rsid w:val="00EF4C0B"/>
    <w:rsid w:val="00F0045E"/>
    <w:rsid w:val="00F07471"/>
    <w:rsid w:val="00F1060B"/>
    <w:rsid w:val="00F12CF7"/>
    <w:rsid w:val="00F13461"/>
    <w:rsid w:val="00F16968"/>
    <w:rsid w:val="00F225C5"/>
    <w:rsid w:val="00F26A91"/>
    <w:rsid w:val="00F27CC8"/>
    <w:rsid w:val="00F31169"/>
    <w:rsid w:val="00F35010"/>
    <w:rsid w:val="00F37C3C"/>
    <w:rsid w:val="00F457E2"/>
    <w:rsid w:val="00F53962"/>
    <w:rsid w:val="00F54B15"/>
    <w:rsid w:val="00F57327"/>
    <w:rsid w:val="00F768EB"/>
    <w:rsid w:val="00F83DF3"/>
    <w:rsid w:val="00F906F0"/>
    <w:rsid w:val="00F966DD"/>
    <w:rsid w:val="00F97037"/>
    <w:rsid w:val="00FA72D3"/>
    <w:rsid w:val="00FB581B"/>
    <w:rsid w:val="00FB700C"/>
    <w:rsid w:val="00FC2D5A"/>
    <w:rsid w:val="00FC68A5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B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ae">
    <w:name w:val="List Paragraph"/>
    <w:basedOn w:val="a"/>
    <w:uiPriority w:val="34"/>
    <w:qFormat/>
    <w:rsid w:val="00807507"/>
    <w:pPr>
      <w:spacing w:after="180"/>
      <w:ind w:left="720"/>
      <w:contextualSpacing/>
    </w:pPr>
  </w:style>
  <w:style w:type="character" w:customStyle="1" w:styleId="Char">
    <w:name w:val="页眉 Char"/>
    <w:basedOn w:val="a0"/>
    <w:link w:val="a3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宋体" w:hAnsi="Arial"/>
      <w:lang w:val="en-GB" w:eastAsia="ko-KR"/>
    </w:rPr>
  </w:style>
  <w:style w:type="paragraph" w:styleId="af">
    <w:name w:val="Revision"/>
    <w:hidden/>
    <w:uiPriority w:val="99"/>
    <w:semiHidden/>
    <w:rsid w:val="00A332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Huawei_X</cp:lastModifiedBy>
  <cp:revision>32</cp:revision>
  <cp:lastPrinted>2002-04-23T07:10:00Z</cp:lastPrinted>
  <dcterms:created xsi:type="dcterms:W3CDTF">2022-09-05T13:03:00Z</dcterms:created>
  <dcterms:modified xsi:type="dcterms:W3CDTF">2022-10-09T06:40:00Z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(3)ga3eTI5anAdejTpnLCA5pLDk59o+WrYrvSLvb0XUP8ahiS3n+5UEKTe2sC/6PTvTNwhRxgL1
0G89nhZykRB1JnxaHc9n4wE9x+c57N4g7qLZLyPpe/Qjc699iEFORGLigjJhp+V+nMEi+say
lcnuXQ+fBsh4vIKtrg7+Rfh0Jn9co/c6kgxfRgdVnZxQZRMios+6YR2pLFsYWVqmwojlnsuk
bbUNsSYu588PfY3Gyv</vt:lpwstr>
  </property>
  <property fmtid="{D5CDD505-2E9C-101B-9397-08002B2CF9AE}" pid="3" name="_2015_ms_pID_7253431">
    <vt:lpwstr>6RVv49bKYW55pDWyu2eLyZcMUOwPuJSWmCfKXTvwa4Mjn79N2N78oi
2dHddaKAY1Js/ClFIERq7/+tIXmWIJAyNBvJ0PCJJyrZkHUTXYxpHTFvSBz+94hJI5VsfaO+
0DFFu1GennpXAVuiqkvvc651s3HdPKTUvAQ7/bzzjzVWKEC8cQKRVDVNbAg7hMegExNGbLwY
NI7zNSOk6gl0SAvCTmsG7gHX6UAZOSgycd3n</vt:lpwstr>
  </property>
  <property fmtid="{D5CDD505-2E9C-101B-9397-08002B2CF9AE}" pid="4" name="_2015_ms_pID_7253432">
    <vt:lpwstr>8Q==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1665023563</vt:lpwstr>
  </property>
</Properties>
</file>